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273" w:rsidRPr="00567D28" w:rsidRDefault="000F7273" w:rsidP="000F7273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</w:t>
      </w:r>
      <w:r>
        <w:rPr>
          <w:b/>
          <w:noProof/>
          <w:sz w:val="24"/>
        </w:rPr>
        <w:t>91-e</w:t>
      </w:r>
      <w:r w:rsidRPr="00567D28">
        <w:rPr>
          <w:b/>
          <w:noProof/>
          <w:sz w:val="24"/>
        </w:rPr>
        <w:tab/>
      </w:r>
      <w:r w:rsidRPr="009E31F0">
        <w:rPr>
          <w:b/>
          <w:noProof/>
          <w:sz w:val="24"/>
        </w:rPr>
        <w:t>SP-</w:t>
      </w:r>
      <w:r>
        <w:rPr>
          <w:b/>
          <w:noProof/>
          <w:sz w:val="24"/>
        </w:rPr>
        <w:t>210</w:t>
      </w:r>
      <w:r w:rsidR="003F3A47">
        <w:rPr>
          <w:b/>
          <w:noProof/>
          <w:sz w:val="24"/>
        </w:rPr>
        <w:t>189</w:t>
      </w:r>
    </w:p>
    <w:p w:rsidR="00A24F28" w:rsidRPr="004F5D44" w:rsidRDefault="000F7273" w:rsidP="000F727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F5D44">
        <w:rPr>
          <w:rFonts w:ascii="Arial" w:hAnsi="Arial" w:cs="Arial"/>
          <w:b/>
          <w:noProof/>
          <w:sz w:val="24"/>
        </w:rPr>
        <w:t>18 – 29 March 2021, electronic meeting</w:t>
      </w:r>
      <w:r w:rsidR="003244C5" w:rsidRPr="004F5D44">
        <w:rPr>
          <w:rFonts w:ascii="Arial" w:eastAsia="Arial Unicode MS" w:hAnsi="Arial" w:cs="Arial"/>
          <w:b/>
          <w:bCs/>
        </w:rPr>
        <w:tab/>
      </w:r>
    </w:p>
    <w:p w:rsidR="00A24F28" w:rsidRPr="00F339DD" w:rsidRDefault="00F339DD" w:rsidP="00A24F28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 </w:t>
      </w: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77B33">
        <w:rPr>
          <w:rFonts w:ascii="Arial" w:hAnsi="Arial" w:cs="Arial"/>
          <w:b/>
        </w:rPr>
        <w:t>Deutsche Telekom</w:t>
      </w:r>
    </w:p>
    <w:p w:rsidR="007C2972" w:rsidRPr="00433A0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A008F">
        <w:rPr>
          <w:rFonts w:ascii="Arial" w:hAnsi="Arial" w:cs="Arial"/>
          <w:b/>
        </w:rPr>
        <w:t xml:space="preserve">Discussion on </w:t>
      </w:r>
      <w:r w:rsidR="00E77B33">
        <w:rPr>
          <w:rFonts w:ascii="Arial" w:hAnsi="Arial" w:cs="Arial"/>
          <w:b/>
        </w:rPr>
        <w:t>new SID for Network Slice Capability Exposure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0F7273">
        <w:rPr>
          <w:rFonts w:ascii="Arial" w:hAnsi="Arial" w:cs="Arial"/>
          <w:b/>
        </w:rPr>
        <w:t>Decision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B17AC">
        <w:rPr>
          <w:rFonts w:ascii="Arial" w:hAnsi="Arial" w:cs="Arial"/>
          <w:b/>
        </w:rPr>
        <w:t>6.3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B17AC">
        <w:rPr>
          <w:rFonts w:ascii="Arial" w:hAnsi="Arial" w:cs="Arial"/>
          <w:b/>
        </w:rPr>
        <w:t>Rel-17</w:t>
      </w:r>
    </w:p>
    <w:p w:rsidR="000F7273" w:rsidRPr="00C1295A" w:rsidRDefault="000F7273" w:rsidP="000F7273">
      <w:pPr>
        <w:ind w:left="2127" w:hanging="2127"/>
        <w:rPr>
          <w:rFonts w:ascii="Arial" w:hAnsi="Arial" w:cs="Arial"/>
        </w:rPr>
      </w:pPr>
      <w:r w:rsidRPr="00C1295A">
        <w:rPr>
          <w:rFonts w:ascii="Arial" w:hAnsi="Arial" w:cs="Arial"/>
          <w:b/>
        </w:rPr>
        <w:t>Contact:</w:t>
      </w:r>
      <w:r w:rsidRPr="00C1295A">
        <w:rPr>
          <w:rFonts w:ascii="Arial" w:hAnsi="Arial" w:cs="Arial"/>
          <w:b/>
        </w:rPr>
        <w:tab/>
        <w:t>Johannes Achter, Deutsche Telekom AG</w:t>
      </w:r>
      <w:r w:rsidRPr="00C1295A">
        <w:rPr>
          <w:rFonts w:ascii="Arial" w:hAnsi="Arial" w:cs="Arial"/>
          <w:b/>
        </w:rPr>
        <w:br/>
      </w:r>
      <w:proofErr w:type="spellStart"/>
      <w:r w:rsidRPr="00C1295A">
        <w:rPr>
          <w:rFonts w:ascii="Arial" w:hAnsi="Arial" w:cs="Arial"/>
        </w:rPr>
        <w:t>johannes</w:t>
      </w:r>
      <w:proofErr w:type="spellEnd"/>
      <w:r w:rsidRPr="00C1295A">
        <w:rPr>
          <w:rFonts w:ascii="Arial" w:hAnsi="Arial" w:cs="Arial"/>
        </w:rPr>
        <w:t xml:space="preserve"> (.) achter (at) magenta (.) at</w:t>
      </w:r>
      <w:r w:rsidRPr="00C1295A">
        <w:rPr>
          <w:rFonts w:ascii="Arial" w:hAnsi="Arial" w:cs="Arial"/>
        </w:rPr>
        <w:br/>
      </w:r>
    </w:p>
    <w:p w:rsidR="00433A07" w:rsidRDefault="000F7273" w:rsidP="000F7273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i/>
        </w:rPr>
      </w:pPr>
      <w:r w:rsidRPr="003A671B">
        <w:rPr>
          <w:rFonts w:ascii="Arial" w:hAnsi="Arial" w:cs="Arial"/>
          <w:i/>
        </w:rPr>
        <w:t xml:space="preserve">Abstract of the </w:t>
      </w:r>
      <w:r>
        <w:rPr>
          <w:rFonts w:ascii="Arial" w:hAnsi="Arial" w:cs="Arial"/>
          <w:i/>
        </w:rPr>
        <w:t xml:space="preserve">document: </w:t>
      </w:r>
      <w:r w:rsidR="00433A07">
        <w:rPr>
          <w:rFonts w:ascii="Arial" w:hAnsi="Arial" w:cs="Arial"/>
          <w:i/>
        </w:rPr>
        <w:t xml:space="preserve">This contribution </w:t>
      </w:r>
      <w:r>
        <w:rPr>
          <w:rFonts w:ascii="Arial" w:hAnsi="Arial" w:cs="Arial"/>
          <w:i/>
        </w:rPr>
        <w:t xml:space="preserve">highlights major overlaps with ongoing work in other working groups </w:t>
      </w:r>
      <w:r w:rsidR="00433A07">
        <w:rPr>
          <w:rFonts w:ascii="Arial" w:hAnsi="Arial" w:cs="Arial"/>
          <w:i/>
        </w:rPr>
        <w:t xml:space="preserve">proposes </w:t>
      </w:r>
      <w:r w:rsidR="00907D3C">
        <w:rPr>
          <w:rFonts w:ascii="Arial" w:hAnsi="Arial" w:cs="Arial"/>
          <w:i/>
        </w:rPr>
        <w:t xml:space="preserve">to revise </w:t>
      </w:r>
      <w:r w:rsidR="00AB17AC">
        <w:rPr>
          <w:rFonts w:ascii="Arial" w:hAnsi="Arial" w:cs="Arial"/>
          <w:i/>
        </w:rPr>
        <w:t>SP-210177</w:t>
      </w:r>
      <w:r>
        <w:rPr>
          <w:rFonts w:ascii="Arial" w:hAnsi="Arial" w:cs="Arial"/>
          <w:i/>
        </w:rPr>
        <w:t xml:space="preserve"> to avoid duplication of work</w:t>
      </w:r>
      <w:r w:rsidR="00433A07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berschrift1"/>
      </w:pPr>
      <w:r w:rsidRPr="00433A07">
        <w:t xml:space="preserve">1. </w:t>
      </w:r>
      <w:r w:rsidR="00305F20" w:rsidRPr="00433A07">
        <w:t>Introduction</w:t>
      </w:r>
      <w:r w:rsidR="00BE6AFC" w:rsidRPr="00433A07">
        <w:t>/Discussion</w:t>
      </w:r>
    </w:p>
    <w:p w:rsidR="004241B1" w:rsidRDefault="00F86515" w:rsidP="00260BA5">
      <w:r>
        <w:t>SP-210177 proposes to</w:t>
      </w:r>
      <w:r w:rsidR="00CA008F" w:rsidRPr="00CA008F">
        <w:t xml:space="preserve"> </w:t>
      </w:r>
      <w:r w:rsidR="00E2642F">
        <w:t>start</w:t>
      </w:r>
      <w:r>
        <w:t xml:space="preserve"> a</w:t>
      </w:r>
      <w:r w:rsidR="00E2642F">
        <w:t xml:space="preserve"> study item in SA6 on network slice capability exposure</w:t>
      </w:r>
      <w:r>
        <w:t xml:space="preserve">, and correctly references </w:t>
      </w:r>
      <w:r w:rsidR="000F7273">
        <w:t>already</w:t>
      </w:r>
      <w:r>
        <w:t xml:space="preserve"> ongoing</w:t>
      </w:r>
      <w:r w:rsidR="00332713">
        <w:t xml:space="preserve"> work in SA2 and SA5 in regard to </w:t>
      </w:r>
      <w:r w:rsidR="00D11AB5">
        <w:t xml:space="preserve">control plane and management </w:t>
      </w:r>
      <w:r w:rsidR="00B77CBD">
        <w:t>plane network slice exposure</w:t>
      </w:r>
      <w:r w:rsidR="00D11AB5">
        <w:t>.</w:t>
      </w:r>
    </w:p>
    <w:p w:rsidR="00847A17" w:rsidRDefault="00C94279" w:rsidP="00260BA5">
      <w:r>
        <w:t>SA2 has defined some key issues under study</w:t>
      </w:r>
      <w:r w:rsidR="0043024A">
        <w:t xml:space="preserve"> as part of their enhancement of network slicin</w:t>
      </w:r>
      <w:r w:rsidR="00EF0CFA">
        <w:t>g</w:t>
      </w:r>
      <w:r>
        <w:t xml:space="preserve"> – support for network slice quota event notification, </w:t>
      </w:r>
      <w:r w:rsidR="00B57049">
        <w:t xml:space="preserve">analytics information exposure of network slice quota via NEF. </w:t>
      </w:r>
    </w:p>
    <w:p w:rsidR="003B10D3" w:rsidRDefault="005E7845" w:rsidP="00260BA5">
      <w:pPr>
        <w:rPr>
          <w:lang w:val="en-US" w:eastAsia="zh-CN"/>
        </w:rPr>
      </w:pPr>
      <w:r>
        <w:rPr>
          <w:lang w:eastAsia="zh-CN"/>
        </w:rPr>
        <w:t xml:space="preserve">SA5 has defined support of the exposure capability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related to slices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I</w:t>
      </w:r>
      <w:r w:rsidR="002E3406">
        <w:t xml:space="preserve">n TS 28.532 </w:t>
      </w:r>
      <w:r w:rsidR="003B10D3">
        <w:t xml:space="preserve">there are </w:t>
      </w:r>
      <w:r w:rsidR="002E3406" w:rsidRPr="002E3406">
        <w:t xml:space="preserve">Open APIs of both stage 2 and stage 3 for </w:t>
      </w:r>
      <w:r w:rsidR="002E3406" w:rsidRPr="003B10D3">
        <w:rPr>
          <w:lang w:val="en-US" w:eastAsia="zh-CN"/>
        </w:rPr>
        <w:t>all Information Object Class (IOC) of Network Resource Model (NRM) including network slice related IOC.</w:t>
      </w:r>
      <w:r w:rsidRPr="003B10D3">
        <w:rPr>
          <w:lang w:val="en-US" w:eastAsia="zh-CN"/>
        </w:rPr>
        <w:t xml:space="preserve"> </w:t>
      </w:r>
      <w:r>
        <w:rPr>
          <w:lang w:val="en-US" w:eastAsia="zh-CN"/>
        </w:rPr>
        <w:t>TS 28.531 specifies use cases, requirements, management services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and procedures for provisioning of network slice, including</w:t>
      </w:r>
      <w:r w:rsidRPr="003B10D3">
        <w:rPr>
          <w:lang w:val="en-US" w:eastAsia="zh-CN"/>
        </w:rPr>
        <w:t xml:space="preserve"> Provisioning exposure for NSI</w:t>
      </w:r>
      <w:r>
        <w:rPr>
          <w:lang w:val="en-US" w:eastAsia="zh-CN"/>
        </w:rPr>
        <w:t xml:space="preserve">, </w:t>
      </w:r>
      <w:r w:rsidRPr="003B10D3">
        <w:rPr>
          <w:lang w:val="en-US" w:eastAsia="zh-CN"/>
        </w:rPr>
        <w:t>Provisioning data report exposure</w:t>
      </w:r>
      <w:r>
        <w:rPr>
          <w:lang w:val="en-US" w:eastAsia="zh-CN"/>
        </w:rPr>
        <w:t>.</w:t>
      </w:r>
    </w:p>
    <w:p w:rsidR="000B7D21" w:rsidRDefault="003B10D3" w:rsidP="00260BA5">
      <w:pPr>
        <w:rPr>
          <w:lang w:val="en-US" w:eastAsia="zh-CN"/>
        </w:rPr>
      </w:pPr>
      <w:r>
        <w:rPr>
          <w:lang w:val="en-US" w:eastAsia="zh-CN"/>
        </w:rPr>
        <w:t>In SA5</w:t>
      </w:r>
      <w:r w:rsidRPr="003B10D3">
        <w:rPr>
          <w:lang w:val="en-US" w:eastAsia="zh-CN"/>
        </w:rPr>
        <w:t xml:space="preserve"> there</w:t>
      </w:r>
      <w:r w:rsidR="00AB17AC">
        <w:rPr>
          <w:lang w:val="en-US" w:eastAsia="zh-CN"/>
        </w:rPr>
        <w:t xml:space="preserve"> i</w:t>
      </w:r>
      <w:r w:rsidRPr="003B10D3">
        <w:rPr>
          <w:lang w:val="en-US" w:eastAsia="zh-CN"/>
        </w:rPr>
        <w:t>s an ongoing discussion about what APIs can be exposed to third party verticals</w:t>
      </w:r>
      <w:r w:rsidR="00157A23">
        <w:rPr>
          <w:lang w:val="en-US" w:eastAsia="zh-CN"/>
        </w:rPr>
        <w:t xml:space="preserve">. SA5 dependencies are: </w:t>
      </w:r>
      <w:r w:rsidR="00BF3E5B">
        <w:rPr>
          <w:rStyle w:val="acopre"/>
        </w:rPr>
        <w:t xml:space="preserve">Management of non-public networks, </w:t>
      </w:r>
      <w:r w:rsidR="00BF3E5B" w:rsidRPr="00796B89">
        <w:rPr>
          <w:lang w:val="en-US" w:eastAsia="zh-CN"/>
        </w:rPr>
        <w:t>Study on access control for management service</w:t>
      </w:r>
      <w:r w:rsidR="00907F5A">
        <w:rPr>
          <w:lang w:val="en-US" w:eastAsia="zh-CN"/>
        </w:rPr>
        <w:t>.</w:t>
      </w:r>
    </w:p>
    <w:p w:rsidR="00E8661E" w:rsidRDefault="00280A68" w:rsidP="00260BA5">
      <w:pPr>
        <w:rPr>
          <w:lang w:val="en-US" w:eastAsia="zh-CN"/>
        </w:rPr>
      </w:pPr>
      <w:r w:rsidRPr="003F3A47">
        <w:rPr>
          <w:lang w:val="en-US" w:eastAsia="zh-CN"/>
        </w:rPr>
        <w:t>The</w:t>
      </w:r>
      <w:r w:rsidR="00E8661E" w:rsidRPr="003F3A47">
        <w:rPr>
          <w:lang w:val="en-US" w:eastAsia="zh-CN"/>
        </w:rPr>
        <w:t xml:space="preserve"> SA5 </w:t>
      </w:r>
      <w:proofErr w:type="spellStart"/>
      <w:r w:rsidR="00E8661E" w:rsidRPr="003F3A47">
        <w:rPr>
          <w:lang w:val="en-US" w:eastAsia="zh-CN"/>
        </w:rPr>
        <w:t>ToR</w:t>
      </w:r>
      <w:proofErr w:type="spellEnd"/>
      <w:r w:rsidR="00E8661E" w:rsidRPr="003F3A47">
        <w:rPr>
          <w:lang w:val="en-US" w:eastAsia="zh-CN"/>
        </w:rPr>
        <w:t xml:space="preserve"> include </w:t>
      </w:r>
      <w:r w:rsidRPr="003F3A47">
        <w:rPr>
          <w:lang w:val="en-US" w:eastAsia="zh-CN"/>
        </w:rPr>
        <w:t xml:space="preserve">the responsibility for </w:t>
      </w:r>
      <w:r w:rsidR="00E8661E" w:rsidRPr="003F3A47">
        <w:rPr>
          <w:lang w:val="en-US" w:eastAsia="zh-CN"/>
        </w:rPr>
        <w:t xml:space="preserve">development of management APIs even for </w:t>
      </w:r>
      <w:r w:rsidRPr="003F3A47">
        <w:rPr>
          <w:lang w:val="en-US" w:eastAsia="zh-CN"/>
        </w:rPr>
        <w:t>third</w:t>
      </w:r>
      <w:r w:rsidR="00E8661E" w:rsidRPr="003F3A47">
        <w:rPr>
          <w:lang w:val="en-US" w:eastAsia="zh-CN"/>
        </w:rPr>
        <w:t xml:space="preserve"> parties. </w:t>
      </w:r>
      <w:r w:rsidRPr="003F3A47">
        <w:rPr>
          <w:lang w:val="en-US" w:eastAsia="zh-CN"/>
        </w:rPr>
        <w:t>Consequently,</w:t>
      </w:r>
      <w:r w:rsidR="00E8661E" w:rsidRPr="003F3A47">
        <w:rPr>
          <w:lang w:val="en-US" w:eastAsia="zh-CN"/>
        </w:rPr>
        <w:t xml:space="preserve"> management APIs are out of scope of SA6.</w:t>
      </w:r>
    </w:p>
    <w:p w:rsidR="00222ECE" w:rsidRDefault="005350CE" w:rsidP="00260BA5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201C50">
        <w:rPr>
          <w:lang w:val="en-US" w:eastAsia="zh-CN"/>
        </w:rPr>
        <w:t xml:space="preserve">SA6 agreed SID </w:t>
      </w:r>
      <w:r>
        <w:rPr>
          <w:lang w:val="en-US" w:eastAsia="zh-CN"/>
        </w:rPr>
        <w:t>lists the following objectives</w:t>
      </w:r>
      <w:r w:rsidR="00222ECE">
        <w:rPr>
          <w:lang w:val="en-US" w:eastAsia="zh-CN"/>
        </w:rPr>
        <w:t>:</w:t>
      </w:r>
    </w:p>
    <w:p w:rsidR="00222ECE" w:rsidRPr="006B2586" w:rsidRDefault="00222ECE" w:rsidP="00222ECE">
      <w:pPr>
        <w:rPr>
          <w:i/>
          <w:lang w:val="en-US" w:eastAsia="zh-CN"/>
        </w:rPr>
      </w:pPr>
      <w:r w:rsidRPr="006B2586">
        <w:rPr>
          <w:i/>
          <w:lang w:val="en-US" w:eastAsia="zh-CN"/>
        </w:rPr>
        <w:t>To study how SA6 enable</w:t>
      </w:r>
      <w:r w:rsidRPr="006B2586">
        <w:rPr>
          <w:rFonts w:hint="eastAsia"/>
          <w:i/>
          <w:lang w:val="en-US" w:eastAsia="zh-CN"/>
        </w:rPr>
        <w:t>ment</w:t>
      </w:r>
      <w:r w:rsidRPr="006B2586">
        <w:rPr>
          <w:i/>
          <w:lang w:val="en-US" w:eastAsia="zh-CN"/>
        </w:rPr>
        <w:t xml:space="preserve"> layer can invoke network slicing </w:t>
      </w:r>
      <w:r w:rsidRPr="006B2586">
        <w:rPr>
          <w:rFonts w:hint="eastAsia"/>
          <w:i/>
          <w:lang w:val="en-US" w:eastAsia="zh-CN"/>
        </w:rPr>
        <w:t xml:space="preserve">API </w:t>
      </w:r>
      <w:r w:rsidRPr="006B2586">
        <w:rPr>
          <w:i/>
          <w:lang w:val="en-US" w:eastAsia="zh-CN"/>
        </w:rPr>
        <w:t>offered by SA2 and SA5</w:t>
      </w:r>
      <w:r w:rsidRPr="006B2586">
        <w:rPr>
          <w:rFonts w:hint="eastAsia"/>
          <w:i/>
          <w:lang w:val="en-US" w:eastAsia="zh-CN"/>
        </w:rPr>
        <w:t xml:space="preserve">, </w:t>
      </w:r>
      <w:r w:rsidRPr="006B2586">
        <w:rPr>
          <w:i/>
          <w:lang w:val="en-US" w:eastAsia="zh-CN"/>
        </w:rPr>
        <w:t>with the following objectives:</w:t>
      </w:r>
    </w:p>
    <w:p w:rsidR="00222ECE" w:rsidRPr="006B2586" w:rsidRDefault="00222ECE" w:rsidP="00222ECE">
      <w:pPr>
        <w:numPr>
          <w:ilvl w:val="0"/>
          <w:numId w:val="20"/>
        </w:numPr>
        <w:rPr>
          <w:i/>
          <w:lang w:val="en-US" w:eastAsia="zh-CN"/>
        </w:rPr>
      </w:pPr>
      <w:r w:rsidRPr="006B2586">
        <w:rPr>
          <w:rFonts w:hint="eastAsia"/>
          <w:i/>
          <w:lang w:val="en-US" w:eastAsia="zh-CN"/>
        </w:rPr>
        <w:t xml:space="preserve">Based </w:t>
      </w:r>
      <w:r w:rsidRPr="006B2586">
        <w:rPr>
          <w:i/>
          <w:lang w:val="en-US" w:eastAsia="zh-CN"/>
        </w:rPr>
        <w:t xml:space="preserve">on </w:t>
      </w:r>
      <w:r w:rsidRPr="006B2586">
        <w:rPr>
          <w:rFonts w:hint="eastAsia"/>
          <w:i/>
          <w:lang w:val="en-US" w:eastAsia="zh-CN"/>
        </w:rPr>
        <w:t>SA1</w:t>
      </w:r>
      <w:r w:rsidRPr="006B2586">
        <w:rPr>
          <w:i/>
          <w:lang w:val="en-US" w:eastAsia="zh-CN"/>
        </w:rPr>
        <w:t xml:space="preserve"> requirements of network slice capability exposure, analyze</w:t>
      </w:r>
      <w:r w:rsidRPr="006B2586">
        <w:rPr>
          <w:rFonts w:hint="eastAsia"/>
          <w:i/>
          <w:lang w:val="en-US" w:eastAsia="zh-CN"/>
        </w:rPr>
        <w:t xml:space="preserve"> </w:t>
      </w:r>
      <w:r w:rsidRPr="006B2586">
        <w:rPr>
          <w:i/>
          <w:lang w:val="en-US" w:eastAsia="zh-CN"/>
        </w:rPr>
        <w:t>and investigate the services and functions of current SA6 enable</w:t>
      </w:r>
      <w:r w:rsidRPr="006B2586">
        <w:rPr>
          <w:rFonts w:hint="eastAsia"/>
          <w:i/>
          <w:lang w:val="en-US" w:eastAsia="zh-CN"/>
        </w:rPr>
        <w:t>ment</w:t>
      </w:r>
      <w:r w:rsidRPr="006B2586">
        <w:rPr>
          <w:i/>
          <w:lang w:val="en-US" w:eastAsia="zh-CN"/>
        </w:rPr>
        <w:t xml:space="preserve"> layer</w:t>
      </w:r>
      <w:r w:rsidRPr="006B2586">
        <w:rPr>
          <w:rFonts w:hint="eastAsia"/>
          <w:i/>
          <w:lang w:val="en-US" w:eastAsia="zh-CN"/>
        </w:rPr>
        <w:t xml:space="preserve"> </w:t>
      </w:r>
      <w:r w:rsidRPr="006B2586">
        <w:rPr>
          <w:i/>
          <w:lang w:val="en-US" w:eastAsia="zh-CN"/>
        </w:rPr>
        <w:t>that require access to control and management plane aspects from SA2 and SA5 pertaining to network slicing</w:t>
      </w:r>
      <w:r w:rsidRPr="006B2586">
        <w:rPr>
          <w:rFonts w:hint="eastAsia"/>
          <w:i/>
          <w:lang w:val="en-US" w:eastAsia="zh-CN"/>
        </w:rPr>
        <w:t xml:space="preserve"> </w:t>
      </w:r>
      <w:r w:rsidRPr="006B2586">
        <w:rPr>
          <w:i/>
          <w:lang w:val="en-US" w:eastAsia="zh-CN"/>
        </w:rPr>
        <w:t>(e.g. SEAL and vertical application enablers)</w:t>
      </w:r>
      <w:r w:rsidRPr="006B2586">
        <w:rPr>
          <w:rFonts w:hint="eastAsia"/>
          <w:i/>
          <w:lang w:val="en-US" w:eastAsia="zh-CN"/>
        </w:rPr>
        <w:t>.</w:t>
      </w:r>
      <w:r w:rsidRPr="006B2586">
        <w:rPr>
          <w:i/>
          <w:lang w:val="en-US" w:eastAsia="zh-CN"/>
        </w:rPr>
        <w:t xml:space="preserve"> </w:t>
      </w:r>
    </w:p>
    <w:p w:rsidR="00222ECE" w:rsidRPr="006B2586" w:rsidRDefault="00222ECE" w:rsidP="00222ECE">
      <w:pPr>
        <w:numPr>
          <w:ilvl w:val="0"/>
          <w:numId w:val="20"/>
        </w:numPr>
        <w:rPr>
          <w:i/>
          <w:lang w:val="en-US" w:eastAsia="zh-CN"/>
        </w:rPr>
      </w:pPr>
      <w:r w:rsidRPr="006B2586">
        <w:rPr>
          <w:i/>
          <w:lang w:val="en-US" w:eastAsia="zh-CN"/>
        </w:rPr>
        <w:t xml:space="preserve">Identify possible gaps in APIs exposed by the control and management planes and liaise with SA2 and SA5 as appropriate. </w:t>
      </w:r>
    </w:p>
    <w:p w:rsidR="00222ECE" w:rsidRPr="006B2586" w:rsidRDefault="00222ECE" w:rsidP="00222ECE">
      <w:pPr>
        <w:numPr>
          <w:ilvl w:val="0"/>
          <w:numId w:val="20"/>
        </w:numPr>
        <w:rPr>
          <w:i/>
          <w:lang w:val="en-US" w:eastAsia="zh-CN"/>
        </w:rPr>
      </w:pPr>
      <w:r w:rsidRPr="006B2586">
        <w:rPr>
          <w:i/>
          <w:lang w:val="en-US" w:eastAsia="zh-CN"/>
        </w:rPr>
        <w:t>Identify potential enhancement</w:t>
      </w:r>
      <w:r w:rsidRPr="006B2586">
        <w:rPr>
          <w:rFonts w:hint="eastAsia"/>
          <w:i/>
          <w:lang w:val="en-US" w:eastAsia="zh-CN"/>
        </w:rPr>
        <w:t>s</w:t>
      </w:r>
      <w:r w:rsidRPr="006B2586">
        <w:rPr>
          <w:i/>
          <w:lang w:val="en-US" w:eastAsia="zh-CN"/>
        </w:rPr>
        <w:t xml:space="preserve"> to SEAL, as an entity invoking control and management APIs pertaining to network slicing</w:t>
      </w:r>
      <w:r w:rsidRPr="006B2586">
        <w:rPr>
          <w:rFonts w:hint="eastAsia"/>
          <w:i/>
          <w:lang w:val="en-US" w:eastAsia="zh-CN"/>
        </w:rPr>
        <w:t>.</w:t>
      </w:r>
    </w:p>
    <w:p w:rsidR="00222ECE" w:rsidRDefault="00222ECE" w:rsidP="00222ECE">
      <w:pPr>
        <w:rPr>
          <w:lang w:val="en-US" w:eastAsia="zh-CN"/>
        </w:rPr>
      </w:pPr>
      <w:r w:rsidRPr="006B2586">
        <w:rPr>
          <w:i/>
          <w:lang w:val="en-US" w:eastAsia="zh-CN"/>
        </w:rPr>
        <w:t xml:space="preserve">NOTE: The study will not </w:t>
      </w:r>
      <w:r w:rsidRPr="006B2586">
        <w:rPr>
          <w:rFonts w:hint="eastAsia"/>
          <w:i/>
          <w:lang w:val="en-US" w:eastAsia="zh-CN"/>
        </w:rPr>
        <w:t>study</w:t>
      </w:r>
      <w:r w:rsidRPr="006B2586">
        <w:rPr>
          <w:i/>
          <w:lang w:val="en-US" w:eastAsia="zh-CN"/>
        </w:rPr>
        <w:t xml:space="preserve"> topics which are in scope of SA2 and SA5, and needs to closely coordinate with SA5 for the management aspects exposure and SA2 for NEF exposure capability utilization.</w:t>
      </w:r>
    </w:p>
    <w:p w:rsidR="004B5020" w:rsidRDefault="005350CE" w:rsidP="00260BA5">
      <w:pPr>
        <w:rPr>
          <w:lang w:val="en-US" w:eastAsia="zh-CN"/>
        </w:rPr>
      </w:pPr>
      <w:r>
        <w:rPr>
          <w:lang w:val="en-US" w:eastAsia="zh-CN"/>
        </w:rPr>
        <w:t>The f</w:t>
      </w:r>
      <w:r w:rsidR="00290B21">
        <w:rPr>
          <w:lang w:val="en-US" w:eastAsia="zh-CN"/>
        </w:rPr>
        <w:t>unctionalities offered and</w:t>
      </w:r>
      <w:r w:rsidR="004B5020">
        <w:rPr>
          <w:lang w:val="en-US" w:eastAsia="zh-CN"/>
        </w:rPr>
        <w:t xml:space="preserve"> exposed by the control and management planes </w:t>
      </w:r>
      <w:r>
        <w:rPr>
          <w:lang w:val="en-US" w:eastAsia="zh-CN"/>
        </w:rPr>
        <w:t>are</w:t>
      </w:r>
      <w:r w:rsidR="004B5020">
        <w:rPr>
          <w:lang w:val="en-US" w:eastAsia="zh-CN"/>
        </w:rPr>
        <w:t xml:space="preserve"> entirely in the scope of ongoing studies in SA2 and SA5</w:t>
      </w:r>
      <w:r>
        <w:rPr>
          <w:lang w:val="en-US" w:eastAsia="zh-CN"/>
        </w:rPr>
        <w:t xml:space="preserve"> and hence </w:t>
      </w:r>
      <w:r w:rsidR="00AB17AC">
        <w:rPr>
          <w:lang w:val="en-US" w:eastAsia="zh-CN"/>
        </w:rPr>
        <w:t xml:space="preserve">completely </w:t>
      </w:r>
      <w:r>
        <w:rPr>
          <w:lang w:val="en-US" w:eastAsia="zh-CN"/>
        </w:rPr>
        <w:t>overlapping</w:t>
      </w:r>
      <w:r w:rsidR="004B5020">
        <w:rPr>
          <w:lang w:val="en-US" w:eastAsia="zh-CN"/>
        </w:rPr>
        <w:t>.</w:t>
      </w:r>
    </w:p>
    <w:p w:rsidR="00907F5A" w:rsidRDefault="00332A20" w:rsidP="00260BA5">
      <w:pPr>
        <w:rPr>
          <w:lang w:val="en-US" w:eastAsia="zh-CN"/>
        </w:rPr>
      </w:pPr>
      <w:r w:rsidRPr="00332A20">
        <w:rPr>
          <w:b/>
          <w:lang w:val="en-US" w:eastAsia="zh-CN"/>
        </w:rPr>
        <w:t>Observation</w:t>
      </w:r>
      <w:r w:rsidR="00E8661E">
        <w:rPr>
          <w:b/>
          <w:lang w:val="en-US" w:eastAsia="zh-CN"/>
        </w:rPr>
        <w:t xml:space="preserve"> 1</w:t>
      </w:r>
      <w:r w:rsidRPr="00332A20">
        <w:rPr>
          <w:b/>
          <w:lang w:val="en-US" w:eastAsia="zh-CN"/>
        </w:rPr>
        <w:t>:</w:t>
      </w:r>
      <w:r>
        <w:rPr>
          <w:lang w:val="en-US" w:eastAsia="zh-CN"/>
        </w:rPr>
        <w:t xml:space="preserve"> </w:t>
      </w:r>
      <w:r w:rsidR="00222ECE">
        <w:rPr>
          <w:lang w:val="en-US" w:eastAsia="zh-CN"/>
        </w:rPr>
        <w:t xml:space="preserve">There is </w:t>
      </w:r>
      <w:r w:rsidR="005350CE">
        <w:rPr>
          <w:lang w:val="en-US" w:eastAsia="zh-CN"/>
        </w:rPr>
        <w:t xml:space="preserve">evidently a major </w:t>
      </w:r>
      <w:r w:rsidR="00222ECE">
        <w:rPr>
          <w:lang w:val="en-US" w:eastAsia="zh-CN"/>
        </w:rPr>
        <w:t xml:space="preserve">overlap of the </w:t>
      </w:r>
      <w:r w:rsidR="00F86515">
        <w:rPr>
          <w:lang w:val="en-US" w:eastAsia="zh-CN"/>
        </w:rPr>
        <w:t xml:space="preserve">proposed </w:t>
      </w:r>
      <w:r w:rsidR="00222ECE">
        <w:rPr>
          <w:lang w:val="en-US" w:eastAsia="zh-CN"/>
        </w:rPr>
        <w:t xml:space="preserve">SA6 study </w:t>
      </w:r>
      <w:r w:rsidR="005350CE">
        <w:rPr>
          <w:lang w:val="en-US" w:eastAsia="zh-CN"/>
        </w:rPr>
        <w:t xml:space="preserve">with </w:t>
      </w:r>
      <w:r w:rsidR="00222ECE">
        <w:rPr>
          <w:lang w:val="en-US" w:eastAsia="zh-CN"/>
        </w:rPr>
        <w:t xml:space="preserve">ongoing work in </w:t>
      </w:r>
      <w:r w:rsidR="00B61D5A">
        <w:rPr>
          <w:lang w:val="en-US" w:eastAsia="zh-CN"/>
        </w:rPr>
        <w:t>other 3GPP working groups</w:t>
      </w:r>
      <w:r w:rsidR="00AB17AC">
        <w:rPr>
          <w:lang w:val="en-US" w:eastAsia="zh-CN"/>
        </w:rPr>
        <w:t xml:space="preserve"> such as SA2 and SA5, causing unnecessary duplication of work in different working groups</w:t>
      </w:r>
      <w:r w:rsidR="00222ECE">
        <w:rPr>
          <w:lang w:val="en-US" w:eastAsia="zh-CN"/>
        </w:rPr>
        <w:t xml:space="preserve"> </w:t>
      </w:r>
    </w:p>
    <w:p w:rsidR="00E8661E" w:rsidRPr="003F3A47" w:rsidRDefault="00E8661E" w:rsidP="00260BA5">
      <w:pPr>
        <w:rPr>
          <w:lang w:val="en-US" w:eastAsia="zh-CN"/>
        </w:rPr>
      </w:pPr>
      <w:r w:rsidRPr="003F3A47">
        <w:rPr>
          <w:b/>
          <w:lang w:val="en-US" w:eastAsia="zh-CN"/>
        </w:rPr>
        <w:t>Observation 2:</w:t>
      </w:r>
      <w:r w:rsidRPr="003F3A47">
        <w:rPr>
          <w:lang w:val="en-US" w:eastAsia="zh-CN"/>
        </w:rPr>
        <w:t xml:space="preserve"> This SID propose work for SA6 that falls into the remit of SA5.</w:t>
      </w:r>
    </w:p>
    <w:p w:rsidR="00CA6115" w:rsidRPr="00927C1B" w:rsidRDefault="00CA6115" w:rsidP="00CA6115">
      <w:pPr>
        <w:pStyle w:val="berschrift1"/>
      </w:pPr>
      <w:r>
        <w:lastRenderedPageBreak/>
        <w:t>2</w:t>
      </w:r>
      <w:r w:rsidRPr="00927C1B">
        <w:t xml:space="preserve">. </w:t>
      </w:r>
      <w:r>
        <w:t>Proposal</w:t>
      </w:r>
    </w:p>
    <w:p w:rsidR="0012110B" w:rsidRPr="003F3A47" w:rsidRDefault="005350CE" w:rsidP="00AB17AC">
      <w:pPr>
        <w:jc w:val="both"/>
        <w:rPr>
          <w:lang w:eastAsia="zh-CN"/>
        </w:rPr>
      </w:pPr>
      <w:r w:rsidRPr="003F3A47">
        <w:rPr>
          <w:lang w:eastAsia="zh-CN"/>
        </w:rPr>
        <w:t>It is proposed t</w:t>
      </w:r>
      <w:r w:rsidR="00332A20" w:rsidRPr="003F3A47">
        <w:rPr>
          <w:lang w:eastAsia="zh-CN"/>
        </w:rPr>
        <w:t xml:space="preserve">o </w:t>
      </w:r>
      <w:r w:rsidR="00AB17AC" w:rsidRPr="003F3A47">
        <w:rPr>
          <w:lang w:eastAsia="zh-CN"/>
        </w:rPr>
        <w:t>avoid duplication of work in different working groups as much as possible</w:t>
      </w:r>
      <w:r w:rsidR="00E8661E" w:rsidRPr="003F3A47">
        <w:rPr>
          <w:lang w:eastAsia="zh-CN"/>
        </w:rPr>
        <w:t>, to keep responsibility</w:t>
      </w:r>
      <w:r w:rsidR="00B078B6" w:rsidRPr="003F3A47">
        <w:rPr>
          <w:lang w:eastAsia="zh-CN"/>
        </w:rPr>
        <w:t xml:space="preserve"> for development of management APIs in the remit of SA5</w:t>
      </w:r>
      <w:r w:rsidR="00AB17AC" w:rsidRPr="003F3A47">
        <w:rPr>
          <w:lang w:eastAsia="zh-CN"/>
        </w:rPr>
        <w:t xml:space="preserve"> and consequently to </w:t>
      </w:r>
      <w:r w:rsidR="00332A20" w:rsidRPr="003F3A47">
        <w:rPr>
          <w:lang w:eastAsia="zh-CN"/>
        </w:rPr>
        <w:t xml:space="preserve">change the </w:t>
      </w:r>
      <w:r w:rsidR="00AB17AC" w:rsidRPr="003F3A47">
        <w:rPr>
          <w:lang w:eastAsia="zh-CN"/>
        </w:rPr>
        <w:t xml:space="preserve">SID </w:t>
      </w:r>
      <w:r w:rsidR="00332A20" w:rsidRPr="003F3A47">
        <w:rPr>
          <w:lang w:eastAsia="zh-CN"/>
        </w:rPr>
        <w:t>objective</w:t>
      </w:r>
      <w:r w:rsidR="00AB17AC" w:rsidRPr="003F3A47">
        <w:rPr>
          <w:lang w:eastAsia="zh-CN"/>
        </w:rPr>
        <w:t>s as follows</w:t>
      </w:r>
      <w:r w:rsidR="00332A20" w:rsidRPr="003F3A47">
        <w:rPr>
          <w:lang w:eastAsia="zh-CN"/>
        </w:rPr>
        <w:t xml:space="preserve">: </w:t>
      </w:r>
    </w:p>
    <w:p w:rsidR="00AB17AC" w:rsidRPr="003F3A47" w:rsidRDefault="00AB17AC" w:rsidP="00AB17AC">
      <w:pPr>
        <w:rPr>
          <w:i/>
          <w:lang w:val="en-US" w:eastAsia="zh-CN"/>
        </w:rPr>
      </w:pPr>
      <w:r w:rsidRPr="003F3A47">
        <w:rPr>
          <w:i/>
          <w:lang w:val="en-US" w:eastAsia="zh-CN"/>
        </w:rPr>
        <w:t>To study how SA6 enable</w:t>
      </w:r>
      <w:r w:rsidRPr="003F3A47">
        <w:rPr>
          <w:rFonts w:hint="eastAsia"/>
          <w:i/>
          <w:lang w:val="en-US" w:eastAsia="zh-CN"/>
        </w:rPr>
        <w:t>ment</w:t>
      </w:r>
      <w:r w:rsidRPr="003F3A47">
        <w:rPr>
          <w:i/>
          <w:lang w:val="en-US" w:eastAsia="zh-CN"/>
        </w:rPr>
        <w:t xml:space="preserve"> layer can invoke network slicing </w:t>
      </w:r>
      <w:r w:rsidRPr="003F3A47">
        <w:rPr>
          <w:rFonts w:hint="eastAsia"/>
          <w:i/>
          <w:lang w:val="en-US" w:eastAsia="zh-CN"/>
        </w:rPr>
        <w:t xml:space="preserve">API </w:t>
      </w:r>
      <w:r w:rsidRPr="003F3A47">
        <w:rPr>
          <w:i/>
          <w:lang w:val="en-US" w:eastAsia="zh-CN"/>
        </w:rPr>
        <w:t>offered by SA2</w:t>
      </w:r>
      <w:del w:id="0" w:author="Achter, Johannes" w:date="2021-03-17T18:59:00Z">
        <w:r w:rsidRPr="003F3A47" w:rsidDel="00540275">
          <w:rPr>
            <w:i/>
            <w:lang w:val="en-US" w:eastAsia="zh-CN"/>
          </w:rPr>
          <w:delText xml:space="preserve"> and SA5</w:delText>
        </w:r>
      </w:del>
      <w:r w:rsidRPr="003F3A47">
        <w:rPr>
          <w:rFonts w:hint="eastAsia"/>
          <w:i/>
          <w:lang w:val="en-US" w:eastAsia="zh-CN"/>
        </w:rPr>
        <w:t xml:space="preserve">, </w:t>
      </w:r>
      <w:r w:rsidRPr="003F3A47">
        <w:rPr>
          <w:i/>
          <w:lang w:val="en-US" w:eastAsia="zh-CN"/>
        </w:rPr>
        <w:t>with the following objectives:</w:t>
      </w:r>
    </w:p>
    <w:p w:rsidR="00AB17AC" w:rsidRPr="003F3A47" w:rsidRDefault="00AB17AC" w:rsidP="00AB17AC">
      <w:pPr>
        <w:numPr>
          <w:ilvl w:val="0"/>
          <w:numId w:val="20"/>
        </w:numPr>
        <w:rPr>
          <w:i/>
          <w:lang w:val="en-US" w:eastAsia="zh-CN"/>
        </w:rPr>
      </w:pPr>
      <w:r w:rsidRPr="003F3A47">
        <w:rPr>
          <w:rFonts w:hint="eastAsia"/>
          <w:i/>
          <w:lang w:val="en-US" w:eastAsia="zh-CN"/>
        </w:rPr>
        <w:t xml:space="preserve">Based </w:t>
      </w:r>
      <w:r w:rsidRPr="003F3A47">
        <w:rPr>
          <w:i/>
          <w:lang w:val="en-US" w:eastAsia="zh-CN"/>
        </w:rPr>
        <w:t xml:space="preserve">on </w:t>
      </w:r>
      <w:r w:rsidRPr="003F3A47">
        <w:rPr>
          <w:rFonts w:hint="eastAsia"/>
          <w:i/>
          <w:lang w:val="en-US" w:eastAsia="zh-CN"/>
        </w:rPr>
        <w:t>SA1</w:t>
      </w:r>
      <w:r w:rsidRPr="003F3A47">
        <w:rPr>
          <w:i/>
          <w:lang w:val="en-US" w:eastAsia="zh-CN"/>
        </w:rPr>
        <w:t xml:space="preserve"> requirements of network slice capability exposure, analyze</w:t>
      </w:r>
      <w:r w:rsidRPr="003F3A47">
        <w:rPr>
          <w:rFonts w:hint="eastAsia"/>
          <w:i/>
          <w:lang w:val="en-US" w:eastAsia="zh-CN"/>
        </w:rPr>
        <w:t xml:space="preserve"> </w:t>
      </w:r>
      <w:r w:rsidRPr="003F3A47">
        <w:rPr>
          <w:i/>
          <w:lang w:val="en-US" w:eastAsia="zh-CN"/>
        </w:rPr>
        <w:t>and investigate the services and functions of current SA6 enable</w:t>
      </w:r>
      <w:r w:rsidRPr="003F3A47">
        <w:rPr>
          <w:rFonts w:hint="eastAsia"/>
          <w:i/>
          <w:lang w:val="en-US" w:eastAsia="zh-CN"/>
        </w:rPr>
        <w:t>ment</w:t>
      </w:r>
      <w:r w:rsidRPr="003F3A47">
        <w:rPr>
          <w:i/>
          <w:lang w:val="en-US" w:eastAsia="zh-CN"/>
        </w:rPr>
        <w:t xml:space="preserve"> layer</w:t>
      </w:r>
      <w:r w:rsidRPr="003F3A47">
        <w:rPr>
          <w:rFonts w:hint="eastAsia"/>
          <w:i/>
          <w:lang w:val="en-US" w:eastAsia="zh-CN"/>
        </w:rPr>
        <w:t xml:space="preserve"> </w:t>
      </w:r>
      <w:r w:rsidRPr="003F3A47">
        <w:rPr>
          <w:i/>
          <w:lang w:val="en-US" w:eastAsia="zh-CN"/>
        </w:rPr>
        <w:t xml:space="preserve">that require access to control </w:t>
      </w:r>
      <w:del w:id="1" w:author="Achter, Johannes" w:date="2021-03-17T18:57:00Z">
        <w:r w:rsidRPr="003F3A47" w:rsidDel="00540275">
          <w:rPr>
            <w:i/>
            <w:lang w:val="en-US" w:eastAsia="zh-CN"/>
          </w:rPr>
          <w:delText xml:space="preserve">and management </w:delText>
        </w:r>
      </w:del>
      <w:r w:rsidRPr="003F3A47">
        <w:rPr>
          <w:i/>
          <w:lang w:val="en-US" w:eastAsia="zh-CN"/>
        </w:rPr>
        <w:t xml:space="preserve">plane aspects from SA2 </w:t>
      </w:r>
      <w:del w:id="2" w:author="Achter, Johannes" w:date="2021-03-17T18:59:00Z">
        <w:r w:rsidRPr="003F3A47" w:rsidDel="00540275">
          <w:rPr>
            <w:i/>
            <w:lang w:val="en-US" w:eastAsia="zh-CN"/>
          </w:rPr>
          <w:delText xml:space="preserve">and SA5 </w:delText>
        </w:r>
      </w:del>
      <w:r w:rsidRPr="003F3A47">
        <w:rPr>
          <w:i/>
          <w:lang w:val="en-US" w:eastAsia="zh-CN"/>
        </w:rPr>
        <w:t>pertaining to network slicing</w:t>
      </w:r>
      <w:r w:rsidRPr="003F3A47">
        <w:rPr>
          <w:rFonts w:hint="eastAsia"/>
          <w:i/>
          <w:lang w:val="en-US" w:eastAsia="zh-CN"/>
        </w:rPr>
        <w:t xml:space="preserve"> </w:t>
      </w:r>
      <w:r w:rsidRPr="003F3A47">
        <w:rPr>
          <w:i/>
          <w:lang w:val="en-US" w:eastAsia="zh-CN"/>
        </w:rPr>
        <w:t>(e.g. SEAL and vertical application enablers)</w:t>
      </w:r>
      <w:r w:rsidRPr="003F3A47">
        <w:rPr>
          <w:rFonts w:hint="eastAsia"/>
          <w:i/>
          <w:lang w:val="en-US" w:eastAsia="zh-CN"/>
        </w:rPr>
        <w:t>.</w:t>
      </w:r>
      <w:r w:rsidRPr="003F3A47">
        <w:rPr>
          <w:i/>
          <w:lang w:val="en-US" w:eastAsia="zh-CN"/>
        </w:rPr>
        <w:t xml:space="preserve"> </w:t>
      </w:r>
    </w:p>
    <w:p w:rsidR="00AB17AC" w:rsidRPr="003F3A47" w:rsidRDefault="00AB17AC" w:rsidP="00AB17AC">
      <w:pPr>
        <w:numPr>
          <w:ilvl w:val="0"/>
          <w:numId w:val="20"/>
        </w:numPr>
        <w:rPr>
          <w:i/>
          <w:lang w:val="en-US" w:eastAsia="zh-CN"/>
        </w:rPr>
      </w:pPr>
      <w:del w:id="3" w:author="Achter, Johannes" w:date="2021-03-16T21:24:00Z">
        <w:r w:rsidRPr="003F3A47" w:rsidDel="00AB17AC">
          <w:rPr>
            <w:i/>
            <w:lang w:val="en-US" w:eastAsia="zh-CN"/>
          </w:rPr>
          <w:delText xml:space="preserve">Identify possible gaps in APIs exposed by the control and management planes and liaise with SA2 and SA5 as appropriate. </w:delText>
        </w:r>
      </w:del>
      <w:ins w:id="4" w:author="Achter, Johannes" w:date="2021-03-16T21:24:00Z">
        <w:r w:rsidRPr="003F3A47">
          <w:rPr>
            <w:i/>
            <w:lang w:val="en-US" w:eastAsia="zh-CN"/>
            <w:rPrChange w:id="5" w:author="Achter, Johannes" w:date="2021-03-16T21:24:00Z">
              <w:rPr>
                <w:lang w:val="en-US" w:eastAsia="zh-CN"/>
              </w:rPr>
            </w:rPrChange>
          </w:rPr>
          <w:t>Utilize available APIs exposed by the control plane to fulfill SA1 requirements.</w:t>
        </w:r>
      </w:ins>
    </w:p>
    <w:p w:rsidR="00AB17AC" w:rsidRPr="003F3A47" w:rsidRDefault="00AB17AC" w:rsidP="00AB17AC">
      <w:pPr>
        <w:numPr>
          <w:ilvl w:val="0"/>
          <w:numId w:val="20"/>
        </w:numPr>
        <w:rPr>
          <w:i/>
          <w:lang w:val="en-US" w:eastAsia="zh-CN"/>
        </w:rPr>
      </w:pPr>
      <w:r w:rsidRPr="003F3A47">
        <w:rPr>
          <w:i/>
          <w:lang w:val="en-US" w:eastAsia="zh-CN"/>
        </w:rPr>
        <w:t>Identify potential enhancement</w:t>
      </w:r>
      <w:r w:rsidRPr="003F3A47">
        <w:rPr>
          <w:rFonts w:hint="eastAsia"/>
          <w:i/>
          <w:lang w:val="en-US" w:eastAsia="zh-CN"/>
        </w:rPr>
        <w:t>s</w:t>
      </w:r>
      <w:r w:rsidRPr="003F3A47">
        <w:rPr>
          <w:i/>
          <w:lang w:val="en-US" w:eastAsia="zh-CN"/>
        </w:rPr>
        <w:t xml:space="preserve"> to SEAL, as an entity invoking control </w:t>
      </w:r>
      <w:del w:id="6" w:author="Achter, Johannes" w:date="2021-03-17T18:57:00Z">
        <w:r w:rsidRPr="003F3A47" w:rsidDel="00540275">
          <w:rPr>
            <w:i/>
            <w:lang w:val="en-US" w:eastAsia="zh-CN"/>
          </w:rPr>
          <w:delText xml:space="preserve">and management </w:delText>
        </w:r>
      </w:del>
      <w:r w:rsidRPr="003F3A47">
        <w:rPr>
          <w:i/>
          <w:lang w:val="en-US" w:eastAsia="zh-CN"/>
        </w:rPr>
        <w:t>APIs pertaining to network slicing</w:t>
      </w:r>
      <w:r w:rsidRPr="003F3A47">
        <w:rPr>
          <w:rFonts w:hint="eastAsia"/>
          <w:i/>
          <w:lang w:val="en-US" w:eastAsia="zh-CN"/>
        </w:rPr>
        <w:t>.</w:t>
      </w:r>
    </w:p>
    <w:p w:rsidR="00AB17AC" w:rsidRDefault="00AB17AC" w:rsidP="00AB17AC">
      <w:pPr>
        <w:rPr>
          <w:lang w:val="en-US" w:eastAsia="zh-CN"/>
        </w:rPr>
      </w:pPr>
      <w:r w:rsidRPr="003F3A47">
        <w:rPr>
          <w:i/>
          <w:lang w:val="en-US" w:eastAsia="zh-CN"/>
        </w:rPr>
        <w:t xml:space="preserve">NOTE: The study will not </w:t>
      </w:r>
      <w:r w:rsidRPr="003F3A47">
        <w:rPr>
          <w:rFonts w:hint="eastAsia"/>
          <w:i/>
          <w:lang w:val="en-US" w:eastAsia="zh-CN"/>
        </w:rPr>
        <w:t>study</w:t>
      </w:r>
      <w:r w:rsidRPr="003F3A47">
        <w:rPr>
          <w:i/>
          <w:lang w:val="en-US" w:eastAsia="zh-CN"/>
        </w:rPr>
        <w:t xml:space="preserve"> topics which are in scope of SA2 and SA5, and needs to closely coordinate </w:t>
      </w:r>
      <w:del w:id="7" w:author="Achter, Johannes" w:date="2021-03-17T18:59:00Z">
        <w:r w:rsidRPr="003F3A47" w:rsidDel="00540275">
          <w:rPr>
            <w:i/>
            <w:lang w:val="en-US" w:eastAsia="zh-CN"/>
          </w:rPr>
          <w:delText>with SA5 for the management aspects exposure and SA2</w:delText>
        </w:r>
      </w:del>
      <w:bookmarkStart w:id="8" w:name="_GoBack"/>
      <w:bookmarkEnd w:id="8"/>
      <w:r w:rsidRPr="003F3A47">
        <w:rPr>
          <w:i/>
          <w:lang w:val="en-US" w:eastAsia="zh-CN"/>
        </w:rPr>
        <w:t xml:space="preserve"> for NEF exposure capability utilization.</w:t>
      </w:r>
    </w:p>
    <w:p w:rsidR="00AB17AC" w:rsidRPr="00AB17AC" w:rsidRDefault="00AB17AC" w:rsidP="00AB17AC">
      <w:pPr>
        <w:jc w:val="both"/>
        <w:rPr>
          <w:lang w:val="en-US" w:eastAsia="zh-CN"/>
        </w:rPr>
      </w:pPr>
    </w:p>
    <w:sectPr w:rsidR="00AB17AC" w:rsidRPr="00AB17AC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5F5" w:rsidRDefault="00D065F5">
      <w:r>
        <w:separator/>
      </w:r>
    </w:p>
    <w:p w:rsidR="00D065F5" w:rsidRDefault="00D065F5"/>
  </w:endnote>
  <w:endnote w:type="continuationSeparator" w:id="0">
    <w:p w:rsidR="00D065F5" w:rsidRDefault="00D065F5">
      <w:r>
        <w:continuationSeparator/>
      </w:r>
    </w:p>
    <w:p w:rsidR="00D065F5" w:rsidRDefault="00D065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5F5" w:rsidRDefault="00D065F5">
      <w:r>
        <w:separator/>
      </w:r>
    </w:p>
    <w:p w:rsidR="00D065F5" w:rsidRDefault="00D065F5"/>
  </w:footnote>
  <w:footnote w:type="continuationSeparator" w:id="0">
    <w:p w:rsidR="00D065F5" w:rsidRDefault="00D065F5">
      <w:r>
        <w:continuationSeparator/>
      </w:r>
    </w:p>
    <w:p w:rsidR="00D065F5" w:rsidRDefault="00D065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9DD" w:rsidRDefault="00F339DD"/>
  <w:p w:rsidR="00F339DD" w:rsidRDefault="00F339D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BC7F29"/>
    <w:multiLevelType w:val="multilevel"/>
    <w:tmpl w:val="03BC7F29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81232D"/>
    <w:multiLevelType w:val="hybridMultilevel"/>
    <w:tmpl w:val="807A41AE"/>
    <w:lvl w:ilvl="0" w:tplc="AB7C40F2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8F4744"/>
    <w:multiLevelType w:val="hybridMultilevel"/>
    <w:tmpl w:val="A1861560"/>
    <w:lvl w:ilvl="0" w:tplc="7A2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EB9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E4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CF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42A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40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F646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8C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A9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658166B"/>
    <w:multiLevelType w:val="hybridMultilevel"/>
    <w:tmpl w:val="6388E560"/>
    <w:lvl w:ilvl="0" w:tplc="3364DA1C">
      <w:start w:val="16"/>
      <w:numFmt w:val="bullet"/>
      <w:lvlText w:val="-"/>
      <w:lvlJc w:val="left"/>
      <w:pPr>
        <w:ind w:left="805" w:hanging="42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2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4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8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0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2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4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65" w:hanging="42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DD0C56"/>
    <w:multiLevelType w:val="hybridMultilevel"/>
    <w:tmpl w:val="04B86156"/>
    <w:lvl w:ilvl="0" w:tplc="AB7C40F2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5"/>
  </w:num>
  <w:num w:numId="5">
    <w:abstractNumId w:val="13"/>
  </w:num>
  <w:num w:numId="6">
    <w:abstractNumId w:val="18"/>
  </w:num>
  <w:num w:numId="7">
    <w:abstractNumId w:val="9"/>
  </w:num>
  <w:num w:numId="8">
    <w:abstractNumId w:val="12"/>
  </w:num>
  <w:num w:numId="9">
    <w:abstractNumId w:val="15"/>
  </w:num>
  <w:num w:numId="10">
    <w:abstractNumId w:val="19"/>
  </w:num>
  <w:num w:numId="11">
    <w:abstractNumId w:val="10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7"/>
  </w:num>
  <w:num w:numId="17">
    <w:abstractNumId w:val="2"/>
  </w:num>
  <w:num w:numId="18">
    <w:abstractNumId w:val="16"/>
  </w:num>
  <w:num w:numId="19">
    <w:abstractNumId w:val="6"/>
  </w:num>
  <w:num w:numId="20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chter, Johannes">
    <w15:presenceInfo w15:providerId="AD" w15:userId="S-1-5-21-1500750666-2456622054-908236138-60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088"/>
    <w:rsid w:val="000126F0"/>
    <w:rsid w:val="0001329F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6D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412"/>
    <w:rsid w:val="00063EF2"/>
    <w:rsid w:val="0006502B"/>
    <w:rsid w:val="00065458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3FDA"/>
    <w:rsid w:val="00074480"/>
    <w:rsid w:val="0007536B"/>
    <w:rsid w:val="00075D9C"/>
    <w:rsid w:val="0008116D"/>
    <w:rsid w:val="000830D4"/>
    <w:rsid w:val="00084C65"/>
    <w:rsid w:val="00084E41"/>
    <w:rsid w:val="0008565B"/>
    <w:rsid w:val="00085FC7"/>
    <w:rsid w:val="000866E2"/>
    <w:rsid w:val="00086929"/>
    <w:rsid w:val="00090D4D"/>
    <w:rsid w:val="00091BA0"/>
    <w:rsid w:val="00093796"/>
    <w:rsid w:val="00093FEB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D21"/>
    <w:rsid w:val="000B7F38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E01"/>
    <w:rsid w:val="000E44F6"/>
    <w:rsid w:val="000F0450"/>
    <w:rsid w:val="000F06D8"/>
    <w:rsid w:val="000F3035"/>
    <w:rsid w:val="000F5D71"/>
    <w:rsid w:val="000F5E59"/>
    <w:rsid w:val="000F60B7"/>
    <w:rsid w:val="000F67B7"/>
    <w:rsid w:val="000F7273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56"/>
    <w:rsid w:val="00111E3C"/>
    <w:rsid w:val="00112BF1"/>
    <w:rsid w:val="0011387E"/>
    <w:rsid w:val="001142B0"/>
    <w:rsid w:val="001156E9"/>
    <w:rsid w:val="001205BE"/>
    <w:rsid w:val="00120763"/>
    <w:rsid w:val="0012110B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DBE"/>
    <w:rsid w:val="00135DBF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A58"/>
    <w:rsid w:val="00152E53"/>
    <w:rsid w:val="001538DF"/>
    <w:rsid w:val="00154321"/>
    <w:rsid w:val="00156945"/>
    <w:rsid w:val="00156FE0"/>
    <w:rsid w:val="00157A23"/>
    <w:rsid w:val="00161001"/>
    <w:rsid w:val="001616A1"/>
    <w:rsid w:val="00161B39"/>
    <w:rsid w:val="00162543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1BF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B8D"/>
    <w:rsid w:val="0019723A"/>
    <w:rsid w:val="001A022E"/>
    <w:rsid w:val="001A0FD2"/>
    <w:rsid w:val="001A1B83"/>
    <w:rsid w:val="001A233D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612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4E4"/>
    <w:rsid w:val="001E0DF5"/>
    <w:rsid w:val="001E125D"/>
    <w:rsid w:val="001E1F34"/>
    <w:rsid w:val="001E4DFF"/>
    <w:rsid w:val="001E5C9E"/>
    <w:rsid w:val="001F0BF7"/>
    <w:rsid w:val="001F0F75"/>
    <w:rsid w:val="001F1523"/>
    <w:rsid w:val="001F16BC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C50"/>
    <w:rsid w:val="002021FC"/>
    <w:rsid w:val="002043CF"/>
    <w:rsid w:val="00205F81"/>
    <w:rsid w:val="00206169"/>
    <w:rsid w:val="00206C90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ECE"/>
    <w:rsid w:val="00223D76"/>
    <w:rsid w:val="002248F8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07DC"/>
    <w:rsid w:val="00241D00"/>
    <w:rsid w:val="00241E53"/>
    <w:rsid w:val="0024206B"/>
    <w:rsid w:val="00242773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962"/>
    <w:rsid w:val="00252101"/>
    <w:rsid w:val="0025240D"/>
    <w:rsid w:val="00252DDE"/>
    <w:rsid w:val="002540E2"/>
    <w:rsid w:val="00254D03"/>
    <w:rsid w:val="0025520E"/>
    <w:rsid w:val="00257C37"/>
    <w:rsid w:val="00260A35"/>
    <w:rsid w:val="00260BA5"/>
    <w:rsid w:val="00260C09"/>
    <w:rsid w:val="00260FBA"/>
    <w:rsid w:val="00261D77"/>
    <w:rsid w:val="0026236D"/>
    <w:rsid w:val="00262BEF"/>
    <w:rsid w:val="00262C6D"/>
    <w:rsid w:val="0026332C"/>
    <w:rsid w:val="002657DD"/>
    <w:rsid w:val="002672F3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0E2"/>
    <w:rsid w:val="002756C1"/>
    <w:rsid w:val="00275FD2"/>
    <w:rsid w:val="002761A8"/>
    <w:rsid w:val="00276C68"/>
    <w:rsid w:val="0028020F"/>
    <w:rsid w:val="002804F9"/>
    <w:rsid w:val="00280862"/>
    <w:rsid w:val="00280A68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B21"/>
    <w:rsid w:val="00291038"/>
    <w:rsid w:val="00292E3B"/>
    <w:rsid w:val="002934C0"/>
    <w:rsid w:val="002943A4"/>
    <w:rsid w:val="00295FEC"/>
    <w:rsid w:val="0029673F"/>
    <w:rsid w:val="002A062F"/>
    <w:rsid w:val="002A2B3B"/>
    <w:rsid w:val="002A3C41"/>
    <w:rsid w:val="002A6F90"/>
    <w:rsid w:val="002A7929"/>
    <w:rsid w:val="002B051E"/>
    <w:rsid w:val="002B1D85"/>
    <w:rsid w:val="002B21E7"/>
    <w:rsid w:val="002B2ABA"/>
    <w:rsid w:val="002B3745"/>
    <w:rsid w:val="002B46FF"/>
    <w:rsid w:val="002B5DAE"/>
    <w:rsid w:val="002B6238"/>
    <w:rsid w:val="002B7CC5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162"/>
    <w:rsid w:val="002E3406"/>
    <w:rsid w:val="002E4026"/>
    <w:rsid w:val="002E41F3"/>
    <w:rsid w:val="002E4AA9"/>
    <w:rsid w:val="002E4E29"/>
    <w:rsid w:val="002E54CA"/>
    <w:rsid w:val="002E66D0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35C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869"/>
    <w:rsid w:val="00324F09"/>
    <w:rsid w:val="00325BE6"/>
    <w:rsid w:val="003264F1"/>
    <w:rsid w:val="00327A5C"/>
    <w:rsid w:val="00327CA6"/>
    <w:rsid w:val="00331F83"/>
    <w:rsid w:val="00332713"/>
    <w:rsid w:val="00332A20"/>
    <w:rsid w:val="00333038"/>
    <w:rsid w:val="003338BB"/>
    <w:rsid w:val="00333D11"/>
    <w:rsid w:val="0033462F"/>
    <w:rsid w:val="003349DF"/>
    <w:rsid w:val="00335D2E"/>
    <w:rsid w:val="003369DB"/>
    <w:rsid w:val="0034141F"/>
    <w:rsid w:val="00345264"/>
    <w:rsid w:val="00346050"/>
    <w:rsid w:val="003463B5"/>
    <w:rsid w:val="00346876"/>
    <w:rsid w:val="00347802"/>
    <w:rsid w:val="0034785B"/>
    <w:rsid w:val="0035266D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B9C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A51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18"/>
    <w:rsid w:val="003A11FD"/>
    <w:rsid w:val="003A162E"/>
    <w:rsid w:val="003A376F"/>
    <w:rsid w:val="003A3BC8"/>
    <w:rsid w:val="003A5197"/>
    <w:rsid w:val="003A69B6"/>
    <w:rsid w:val="003A6AB2"/>
    <w:rsid w:val="003A7797"/>
    <w:rsid w:val="003B00A0"/>
    <w:rsid w:val="003B020E"/>
    <w:rsid w:val="003B0FC2"/>
    <w:rsid w:val="003B10D3"/>
    <w:rsid w:val="003B2E77"/>
    <w:rsid w:val="003B2F4F"/>
    <w:rsid w:val="003B3C85"/>
    <w:rsid w:val="003B59D6"/>
    <w:rsid w:val="003B7365"/>
    <w:rsid w:val="003B78EA"/>
    <w:rsid w:val="003B7948"/>
    <w:rsid w:val="003C02B3"/>
    <w:rsid w:val="003C599D"/>
    <w:rsid w:val="003C7614"/>
    <w:rsid w:val="003C782C"/>
    <w:rsid w:val="003D0325"/>
    <w:rsid w:val="003D0FC1"/>
    <w:rsid w:val="003D31D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A47"/>
    <w:rsid w:val="003F3F06"/>
    <w:rsid w:val="003F3F5A"/>
    <w:rsid w:val="003F461C"/>
    <w:rsid w:val="003F4BE1"/>
    <w:rsid w:val="003F610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2E3A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6C9"/>
    <w:rsid w:val="00417940"/>
    <w:rsid w:val="00420CB6"/>
    <w:rsid w:val="00422FC5"/>
    <w:rsid w:val="00423407"/>
    <w:rsid w:val="00423BDB"/>
    <w:rsid w:val="00423F36"/>
    <w:rsid w:val="004241B1"/>
    <w:rsid w:val="0042449E"/>
    <w:rsid w:val="004244F2"/>
    <w:rsid w:val="004268FC"/>
    <w:rsid w:val="0043024A"/>
    <w:rsid w:val="0043031B"/>
    <w:rsid w:val="00431F48"/>
    <w:rsid w:val="00433A07"/>
    <w:rsid w:val="00433E88"/>
    <w:rsid w:val="00434783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5F8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98"/>
    <w:rsid w:val="00496E27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6C5"/>
    <w:rsid w:val="004B08B3"/>
    <w:rsid w:val="004B1B87"/>
    <w:rsid w:val="004B28C5"/>
    <w:rsid w:val="004B28FE"/>
    <w:rsid w:val="004B3A9A"/>
    <w:rsid w:val="004B48B8"/>
    <w:rsid w:val="004B502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604"/>
    <w:rsid w:val="004F277A"/>
    <w:rsid w:val="004F32D0"/>
    <w:rsid w:val="004F3D4A"/>
    <w:rsid w:val="004F5D44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0CE"/>
    <w:rsid w:val="00535204"/>
    <w:rsid w:val="00535C60"/>
    <w:rsid w:val="00536771"/>
    <w:rsid w:val="00536988"/>
    <w:rsid w:val="00536E09"/>
    <w:rsid w:val="005372E9"/>
    <w:rsid w:val="00540275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4F6"/>
    <w:rsid w:val="00577C3B"/>
    <w:rsid w:val="00581C35"/>
    <w:rsid w:val="00582750"/>
    <w:rsid w:val="005827C3"/>
    <w:rsid w:val="00582896"/>
    <w:rsid w:val="00582D40"/>
    <w:rsid w:val="005860AC"/>
    <w:rsid w:val="00587617"/>
    <w:rsid w:val="00590772"/>
    <w:rsid w:val="00591AC5"/>
    <w:rsid w:val="00592540"/>
    <w:rsid w:val="005932C8"/>
    <w:rsid w:val="00593364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6E0"/>
    <w:rsid w:val="005C56B0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6EAB"/>
    <w:rsid w:val="005D76D7"/>
    <w:rsid w:val="005E0279"/>
    <w:rsid w:val="005E047F"/>
    <w:rsid w:val="005E05FD"/>
    <w:rsid w:val="005E16C4"/>
    <w:rsid w:val="005E28BC"/>
    <w:rsid w:val="005E449C"/>
    <w:rsid w:val="005E46B9"/>
    <w:rsid w:val="005E4B3C"/>
    <w:rsid w:val="005E562A"/>
    <w:rsid w:val="005E677C"/>
    <w:rsid w:val="005E7845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823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E2D"/>
    <w:rsid w:val="006238AD"/>
    <w:rsid w:val="00623FAF"/>
    <w:rsid w:val="006242B7"/>
    <w:rsid w:val="00624FCE"/>
    <w:rsid w:val="006278F1"/>
    <w:rsid w:val="006310B5"/>
    <w:rsid w:val="00632F1F"/>
    <w:rsid w:val="006330AE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67FB8"/>
    <w:rsid w:val="006701F5"/>
    <w:rsid w:val="006705D5"/>
    <w:rsid w:val="00670D34"/>
    <w:rsid w:val="00671D64"/>
    <w:rsid w:val="006724E3"/>
    <w:rsid w:val="00672785"/>
    <w:rsid w:val="00672D14"/>
    <w:rsid w:val="00673CFE"/>
    <w:rsid w:val="00674CCA"/>
    <w:rsid w:val="00676A96"/>
    <w:rsid w:val="00676AE0"/>
    <w:rsid w:val="00677931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2EB1"/>
    <w:rsid w:val="006934FB"/>
    <w:rsid w:val="00696865"/>
    <w:rsid w:val="0069689F"/>
    <w:rsid w:val="0069690B"/>
    <w:rsid w:val="00696998"/>
    <w:rsid w:val="006974E6"/>
    <w:rsid w:val="006A2C65"/>
    <w:rsid w:val="006A3DDC"/>
    <w:rsid w:val="006A4932"/>
    <w:rsid w:val="006A4B39"/>
    <w:rsid w:val="006A6DF0"/>
    <w:rsid w:val="006A770B"/>
    <w:rsid w:val="006B02B8"/>
    <w:rsid w:val="006B043A"/>
    <w:rsid w:val="006B134E"/>
    <w:rsid w:val="006B2586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B9F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E6F7D"/>
    <w:rsid w:val="006F0412"/>
    <w:rsid w:val="006F0544"/>
    <w:rsid w:val="006F1778"/>
    <w:rsid w:val="006F2BEF"/>
    <w:rsid w:val="006F2E66"/>
    <w:rsid w:val="006F383F"/>
    <w:rsid w:val="006F3936"/>
    <w:rsid w:val="006F4568"/>
    <w:rsid w:val="006F4C4E"/>
    <w:rsid w:val="006F4C5E"/>
    <w:rsid w:val="006F4D8E"/>
    <w:rsid w:val="006F5D86"/>
    <w:rsid w:val="006F5DD0"/>
    <w:rsid w:val="006F66BD"/>
    <w:rsid w:val="006F7205"/>
    <w:rsid w:val="007009DC"/>
    <w:rsid w:val="00704663"/>
    <w:rsid w:val="00705F89"/>
    <w:rsid w:val="00706881"/>
    <w:rsid w:val="007077AE"/>
    <w:rsid w:val="007105B3"/>
    <w:rsid w:val="00711F58"/>
    <w:rsid w:val="00713FD9"/>
    <w:rsid w:val="00714EF6"/>
    <w:rsid w:val="007150F0"/>
    <w:rsid w:val="0071544D"/>
    <w:rsid w:val="0071547F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2B"/>
    <w:rsid w:val="00725EC2"/>
    <w:rsid w:val="007266D9"/>
    <w:rsid w:val="00726AC2"/>
    <w:rsid w:val="00726CD5"/>
    <w:rsid w:val="00727264"/>
    <w:rsid w:val="00730B98"/>
    <w:rsid w:val="00731985"/>
    <w:rsid w:val="0073349B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C55"/>
    <w:rsid w:val="007516E8"/>
    <w:rsid w:val="007518AE"/>
    <w:rsid w:val="00754C4F"/>
    <w:rsid w:val="0075550E"/>
    <w:rsid w:val="00756755"/>
    <w:rsid w:val="00757168"/>
    <w:rsid w:val="007573CC"/>
    <w:rsid w:val="0076013E"/>
    <w:rsid w:val="007602CB"/>
    <w:rsid w:val="0076192D"/>
    <w:rsid w:val="00762063"/>
    <w:rsid w:val="00762143"/>
    <w:rsid w:val="00762A9C"/>
    <w:rsid w:val="007634FB"/>
    <w:rsid w:val="00763E75"/>
    <w:rsid w:val="007640FA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90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DE0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BC1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8C1"/>
    <w:rsid w:val="007E12FA"/>
    <w:rsid w:val="007E21DF"/>
    <w:rsid w:val="007E49AA"/>
    <w:rsid w:val="007E5287"/>
    <w:rsid w:val="007E605A"/>
    <w:rsid w:val="007E69CC"/>
    <w:rsid w:val="007E6FB0"/>
    <w:rsid w:val="007F0D82"/>
    <w:rsid w:val="007F0DCB"/>
    <w:rsid w:val="007F11C1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43E"/>
    <w:rsid w:val="00804551"/>
    <w:rsid w:val="00805B03"/>
    <w:rsid w:val="008072C4"/>
    <w:rsid w:val="00807B78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181"/>
    <w:rsid w:val="008449F4"/>
    <w:rsid w:val="00844AD6"/>
    <w:rsid w:val="00844B8F"/>
    <w:rsid w:val="0084515B"/>
    <w:rsid w:val="00847A17"/>
    <w:rsid w:val="0085065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4675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0F4A"/>
    <w:rsid w:val="008B15E3"/>
    <w:rsid w:val="008B162F"/>
    <w:rsid w:val="008B1D4F"/>
    <w:rsid w:val="008B1FF0"/>
    <w:rsid w:val="008B216C"/>
    <w:rsid w:val="008B2EF7"/>
    <w:rsid w:val="008B35DB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4FD8"/>
    <w:rsid w:val="008C5B59"/>
    <w:rsid w:val="008C685E"/>
    <w:rsid w:val="008C7A5F"/>
    <w:rsid w:val="008C7F07"/>
    <w:rsid w:val="008D0486"/>
    <w:rsid w:val="008D092C"/>
    <w:rsid w:val="008D170E"/>
    <w:rsid w:val="008D1B17"/>
    <w:rsid w:val="008D1DB6"/>
    <w:rsid w:val="008D2D20"/>
    <w:rsid w:val="008D3B2A"/>
    <w:rsid w:val="008D6903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DF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D3C"/>
    <w:rsid w:val="00907EB0"/>
    <w:rsid w:val="00907F5A"/>
    <w:rsid w:val="009106FA"/>
    <w:rsid w:val="00910B10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5DEB"/>
    <w:rsid w:val="0095721F"/>
    <w:rsid w:val="009572DA"/>
    <w:rsid w:val="00961022"/>
    <w:rsid w:val="00962926"/>
    <w:rsid w:val="00962DEB"/>
    <w:rsid w:val="00963AAB"/>
    <w:rsid w:val="00963B35"/>
    <w:rsid w:val="00963DF9"/>
    <w:rsid w:val="00964319"/>
    <w:rsid w:val="00964324"/>
    <w:rsid w:val="0096452F"/>
    <w:rsid w:val="009645FD"/>
    <w:rsid w:val="009646AF"/>
    <w:rsid w:val="00964FE8"/>
    <w:rsid w:val="009654CB"/>
    <w:rsid w:val="00965CF4"/>
    <w:rsid w:val="009700B6"/>
    <w:rsid w:val="00970CB3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AC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7A5"/>
    <w:rsid w:val="00997FCA"/>
    <w:rsid w:val="009A042A"/>
    <w:rsid w:val="009A0FCC"/>
    <w:rsid w:val="009A14F4"/>
    <w:rsid w:val="009A1939"/>
    <w:rsid w:val="009A234E"/>
    <w:rsid w:val="009A250E"/>
    <w:rsid w:val="009A3409"/>
    <w:rsid w:val="009A36B1"/>
    <w:rsid w:val="009A372D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FF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037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87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1BD5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E9D"/>
    <w:rsid w:val="00A228E4"/>
    <w:rsid w:val="00A23868"/>
    <w:rsid w:val="00A23A5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DD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B4A"/>
    <w:rsid w:val="00A62ECF"/>
    <w:rsid w:val="00A63160"/>
    <w:rsid w:val="00A643FF"/>
    <w:rsid w:val="00A64C7B"/>
    <w:rsid w:val="00A6539D"/>
    <w:rsid w:val="00A65A7D"/>
    <w:rsid w:val="00A65CB7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639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459"/>
    <w:rsid w:val="00AA0654"/>
    <w:rsid w:val="00AA11D6"/>
    <w:rsid w:val="00AA170E"/>
    <w:rsid w:val="00AA201C"/>
    <w:rsid w:val="00AA27DB"/>
    <w:rsid w:val="00AA3334"/>
    <w:rsid w:val="00AA41C0"/>
    <w:rsid w:val="00AA49BE"/>
    <w:rsid w:val="00AA5E5D"/>
    <w:rsid w:val="00AA6E53"/>
    <w:rsid w:val="00AA7911"/>
    <w:rsid w:val="00AB17AC"/>
    <w:rsid w:val="00AB38A1"/>
    <w:rsid w:val="00AB3BD1"/>
    <w:rsid w:val="00AB443B"/>
    <w:rsid w:val="00AB4A09"/>
    <w:rsid w:val="00AB4AFA"/>
    <w:rsid w:val="00AB51CF"/>
    <w:rsid w:val="00AB59A9"/>
    <w:rsid w:val="00AB5DB5"/>
    <w:rsid w:val="00AB6434"/>
    <w:rsid w:val="00AB7351"/>
    <w:rsid w:val="00AB7713"/>
    <w:rsid w:val="00AB7E31"/>
    <w:rsid w:val="00AC0322"/>
    <w:rsid w:val="00AC0A18"/>
    <w:rsid w:val="00AC1F7B"/>
    <w:rsid w:val="00AC2D32"/>
    <w:rsid w:val="00AC3D02"/>
    <w:rsid w:val="00AC3D89"/>
    <w:rsid w:val="00AC450A"/>
    <w:rsid w:val="00AC4A6A"/>
    <w:rsid w:val="00AC4CDB"/>
    <w:rsid w:val="00AC4EB8"/>
    <w:rsid w:val="00AC5656"/>
    <w:rsid w:val="00AC7FB4"/>
    <w:rsid w:val="00AD0290"/>
    <w:rsid w:val="00AD0794"/>
    <w:rsid w:val="00AD0843"/>
    <w:rsid w:val="00AD0A22"/>
    <w:rsid w:val="00AD1948"/>
    <w:rsid w:val="00AD3F73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8B6"/>
    <w:rsid w:val="00B079F5"/>
    <w:rsid w:val="00B10464"/>
    <w:rsid w:val="00B11070"/>
    <w:rsid w:val="00B14987"/>
    <w:rsid w:val="00B15CB4"/>
    <w:rsid w:val="00B15D04"/>
    <w:rsid w:val="00B17779"/>
    <w:rsid w:val="00B20E9E"/>
    <w:rsid w:val="00B21492"/>
    <w:rsid w:val="00B21CA5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5D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2D4"/>
    <w:rsid w:val="00B41DDA"/>
    <w:rsid w:val="00B42C29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0A5"/>
    <w:rsid w:val="00B51FF2"/>
    <w:rsid w:val="00B526DF"/>
    <w:rsid w:val="00B5315C"/>
    <w:rsid w:val="00B54F53"/>
    <w:rsid w:val="00B558B3"/>
    <w:rsid w:val="00B55BE9"/>
    <w:rsid w:val="00B560D2"/>
    <w:rsid w:val="00B57049"/>
    <w:rsid w:val="00B5769D"/>
    <w:rsid w:val="00B57B4F"/>
    <w:rsid w:val="00B61BA6"/>
    <w:rsid w:val="00B61D5A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77CBD"/>
    <w:rsid w:val="00B80DC6"/>
    <w:rsid w:val="00B81E96"/>
    <w:rsid w:val="00B82343"/>
    <w:rsid w:val="00B8312C"/>
    <w:rsid w:val="00B834DE"/>
    <w:rsid w:val="00B85847"/>
    <w:rsid w:val="00B90A18"/>
    <w:rsid w:val="00B91779"/>
    <w:rsid w:val="00B91E98"/>
    <w:rsid w:val="00B9467E"/>
    <w:rsid w:val="00B95DC8"/>
    <w:rsid w:val="00B9643B"/>
    <w:rsid w:val="00B96487"/>
    <w:rsid w:val="00BA00DE"/>
    <w:rsid w:val="00BA2F3F"/>
    <w:rsid w:val="00BA3200"/>
    <w:rsid w:val="00BA3309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C7FBD"/>
    <w:rsid w:val="00BD0133"/>
    <w:rsid w:val="00BD0F71"/>
    <w:rsid w:val="00BD1573"/>
    <w:rsid w:val="00BD2553"/>
    <w:rsid w:val="00BD265B"/>
    <w:rsid w:val="00BD369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AF8"/>
    <w:rsid w:val="00BE7F17"/>
    <w:rsid w:val="00BE7FD8"/>
    <w:rsid w:val="00BF0D2F"/>
    <w:rsid w:val="00BF126A"/>
    <w:rsid w:val="00BF1E2A"/>
    <w:rsid w:val="00BF2243"/>
    <w:rsid w:val="00BF3B6F"/>
    <w:rsid w:val="00BF3E5B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3CF7"/>
    <w:rsid w:val="00C248DE"/>
    <w:rsid w:val="00C24F57"/>
    <w:rsid w:val="00C267A2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731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504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379"/>
    <w:rsid w:val="00C7263C"/>
    <w:rsid w:val="00C743DE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F3E"/>
    <w:rsid w:val="00C871EF"/>
    <w:rsid w:val="00C87EF3"/>
    <w:rsid w:val="00C910E9"/>
    <w:rsid w:val="00C91B18"/>
    <w:rsid w:val="00C93857"/>
    <w:rsid w:val="00C93C88"/>
    <w:rsid w:val="00C94279"/>
    <w:rsid w:val="00C948FD"/>
    <w:rsid w:val="00C96367"/>
    <w:rsid w:val="00C9791E"/>
    <w:rsid w:val="00CA008F"/>
    <w:rsid w:val="00CA0156"/>
    <w:rsid w:val="00CA089A"/>
    <w:rsid w:val="00CA0B4B"/>
    <w:rsid w:val="00CA1995"/>
    <w:rsid w:val="00CA3736"/>
    <w:rsid w:val="00CA5B19"/>
    <w:rsid w:val="00CA6115"/>
    <w:rsid w:val="00CA6A05"/>
    <w:rsid w:val="00CA7003"/>
    <w:rsid w:val="00CB0CC9"/>
    <w:rsid w:val="00CB20E8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C1F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5F5"/>
    <w:rsid w:val="00D07514"/>
    <w:rsid w:val="00D11AB5"/>
    <w:rsid w:val="00D12C49"/>
    <w:rsid w:val="00D12FCB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DFB"/>
    <w:rsid w:val="00D55084"/>
    <w:rsid w:val="00D56FA6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023"/>
    <w:rsid w:val="00D82F56"/>
    <w:rsid w:val="00D83241"/>
    <w:rsid w:val="00D83D43"/>
    <w:rsid w:val="00D841E6"/>
    <w:rsid w:val="00D8479A"/>
    <w:rsid w:val="00D84DCF"/>
    <w:rsid w:val="00D85C3D"/>
    <w:rsid w:val="00D87950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2D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303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76B"/>
    <w:rsid w:val="00DD6A08"/>
    <w:rsid w:val="00DE0C60"/>
    <w:rsid w:val="00DE2B7E"/>
    <w:rsid w:val="00DE325F"/>
    <w:rsid w:val="00DE38C9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807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B3F"/>
    <w:rsid w:val="00E25148"/>
    <w:rsid w:val="00E256DA"/>
    <w:rsid w:val="00E256F5"/>
    <w:rsid w:val="00E25BC5"/>
    <w:rsid w:val="00E25FC8"/>
    <w:rsid w:val="00E2642F"/>
    <w:rsid w:val="00E26D39"/>
    <w:rsid w:val="00E2783F"/>
    <w:rsid w:val="00E27D0C"/>
    <w:rsid w:val="00E303F0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B85"/>
    <w:rsid w:val="00E54D1D"/>
    <w:rsid w:val="00E55670"/>
    <w:rsid w:val="00E557D6"/>
    <w:rsid w:val="00E55CA3"/>
    <w:rsid w:val="00E57CA8"/>
    <w:rsid w:val="00E57E85"/>
    <w:rsid w:val="00E57F04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B33"/>
    <w:rsid w:val="00E81533"/>
    <w:rsid w:val="00E82796"/>
    <w:rsid w:val="00E82993"/>
    <w:rsid w:val="00E82A74"/>
    <w:rsid w:val="00E82F57"/>
    <w:rsid w:val="00E8347A"/>
    <w:rsid w:val="00E8348F"/>
    <w:rsid w:val="00E84E20"/>
    <w:rsid w:val="00E8578D"/>
    <w:rsid w:val="00E8661E"/>
    <w:rsid w:val="00E91093"/>
    <w:rsid w:val="00E91498"/>
    <w:rsid w:val="00E91691"/>
    <w:rsid w:val="00E9296B"/>
    <w:rsid w:val="00E92C8C"/>
    <w:rsid w:val="00E93DA6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A6E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700"/>
    <w:rsid w:val="00ED129B"/>
    <w:rsid w:val="00ED4E38"/>
    <w:rsid w:val="00ED5DA1"/>
    <w:rsid w:val="00ED7515"/>
    <w:rsid w:val="00EE1219"/>
    <w:rsid w:val="00EE2FD9"/>
    <w:rsid w:val="00EE30F3"/>
    <w:rsid w:val="00EE3EA4"/>
    <w:rsid w:val="00EE42CC"/>
    <w:rsid w:val="00EE4662"/>
    <w:rsid w:val="00EE66DA"/>
    <w:rsid w:val="00EE6717"/>
    <w:rsid w:val="00EE6A2D"/>
    <w:rsid w:val="00EE78EC"/>
    <w:rsid w:val="00EF097E"/>
    <w:rsid w:val="00EF0CB6"/>
    <w:rsid w:val="00EF0CFA"/>
    <w:rsid w:val="00EF19F9"/>
    <w:rsid w:val="00EF1F0D"/>
    <w:rsid w:val="00EF2A87"/>
    <w:rsid w:val="00EF2E13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BE6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6B5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9DD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6E9"/>
    <w:rsid w:val="00F51F96"/>
    <w:rsid w:val="00F53417"/>
    <w:rsid w:val="00F549D1"/>
    <w:rsid w:val="00F550D1"/>
    <w:rsid w:val="00F55732"/>
    <w:rsid w:val="00F55950"/>
    <w:rsid w:val="00F55FA6"/>
    <w:rsid w:val="00F566A0"/>
    <w:rsid w:val="00F56BB9"/>
    <w:rsid w:val="00F56F6F"/>
    <w:rsid w:val="00F60CB6"/>
    <w:rsid w:val="00F61070"/>
    <w:rsid w:val="00F62FE9"/>
    <w:rsid w:val="00F64594"/>
    <w:rsid w:val="00F64B9B"/>
    <w:rsid w:val="00F65A1B"/>
    <w:rsid w:val="00F66C8A"/>
    <w:rsid w:val="00F67522"/>
    <w:rsid w:val="00F67578"/>
    <w:rsid w:val="00F67C3F"/>
    <w:rsid w:val="00F7259A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6BF"/>
    <w:rsid w:val="00F8481F"/>
    <w:rsid w:val="00F85923"/>
    <w:rsid w:val="00F861C4"/>
    <w:rsid w:val="00F86515"/>
    <w:rsid w:val="00F877DB"/>
    <w:rsid w:val="00F901CA"/>
    <w:rsid w:val="00F90AD9"/>
    <w:rsid w:val="00F934BB"/>
    <w:rsid w:val="00F93893"/>
    <w:rsid w:val="00F950EB"/>
    <w:rsid w:val="00F961FD"/>
    <w:rsid w:val="00F9728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B6C"/>
    <w:rsid w:val="00FB163F"/>
    <w:rsid w:val="00FB1849"/>
    <w:rsid w:val="00FB2293"/>
    <w:rsid w:val="00FB5464"/>
    <w:rsid w:val="00FB6D54"/>
    <w:rsid w:val="00FB6F77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012"/>
    <w:rsid w:val="00FD7BCD"/>
    <w:rsid w:val="00FE090B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61596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aliases w:val="H2,h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  <w:rPr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HO">
    <w:name w:val="HO"/>
    <w:basedOn w:val="Standard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Standard"/>
    <w:rPr>
      <w:rFonts w:eastAsia="Times New Roman"/>
      <w:b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Standard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Pr>
      <w:color w:val="000000"/>
      <w:lang w:val="en-GB" w:eastAsia="ja-JP" w:bidi="ar-SA"/>
    </w:rPr>
  </w:style>
  <w:style w:type="paragraph" w:styleId="Sprechblasentext">
    <w:name w:val="Balloon Text"/>
    <w:basedOn w:val="Standard"/>
    <w:link w:val="SprechblasentextZchn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Kommentarzeichen">
    <w:name w:val="annotation reference"/>
    <w:rsid w:val="00A5645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5645D"/>
  </w:style>
  <w:style w:type="character" w:customStyle="1" w:styleId="KommentartextZchn">
    <w:name w:val="Kommentartext Zchn"/>
    <w:link w:val="Kommentartext"/>
    <w:rsid w:val="00A5645D"/>
    <w:rPr>
      <w:color w:val="000000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A5645D"/>
    <w:rPr>
      <w:b/>
      <w:bCs/>
    </w:rPr>
  </w:style>
  <w:style w:type="character" w:customStyle="1" w:styleId="KommentarthemaZchn">
    <w:name w:val="Kommentarthema Zchn"/>
    <w:link w:val="Kommentarthema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Beschriftung">
    <w:name w:val="caption"/>
    <w:basedOn w:val="Standard"/>
    <w:next w:val="Standard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ellenraster">
    <w:name w:val="Table Grid"/>
    <w:basedOn w:val="NormaleTabelle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enabsatz">
    <w:name w:val="List Paragraph"/>
    <w:basedOn w:val="Standard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berschrift3Zchn">
    <w:name w:val="Überschrift 3 Zchn"/>
    <w:link w:val="berschrift3"/>
    <w:rsid w:val="006E4A64"/>
    <w:rPr>
      <w:rFonts w:ascii="Arial" w:hAnsi="Arial"/>
      <w:sz w:val="28"/>
      <w:lang w:val="en-GB" w:eastAsia="ja-JP"/>
    </w:rPr>
  </w:style>
  <w:style w:type="paragraph" w:styleId="Standardeinzug">
    <w:name w:val="Normal Indent"/>
    <w:basedOn w:val="Standard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Standard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Hervorhebung">
    <w:name w:val="Emphasis"/>
    <w:qFormat/>
    <w:rsid w:val="00D469AD"/>
    <w:rPr>
      <w:i/>
      <w:iCs/>
    </w:rPr>
  </w:style>
  <w:style w:type="paragraph" w:customStyle="1" w:styleId="body">
    <w:name w:val="body"/>
    <w:basedOn w:val="Standard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Zitat">
    <w:name w:val="Quote"/>
    <w:basedOn w:val="Standard"/>
    <w:next w:val="Standard"/>
    <w:link w:val="ZitatZchn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ZitatZchn">
    <w:name w:val="Zitat Zchn"/>
    <w:link w:val="Zitat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Standard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erschrift9Zchn">
    <w:name w:val="Überschrift 9 Zchn"/>
    <w:link w:val="berschrift9"/>
    <w:rsid w:val="00C7263C"/>
    <w:rPr>
      <w:rFonts w:ascii="Arial" w:hAnsi="Arial"/>
      <w:sz w:val="36"/>
      <w:lang w:eastAsia="ja-JP"/>
    </w:rPr>
  </w:style>
  <w:style w:type="character" w:customStyle="1" w:styleId="berschrift2Zchn">
    <w:name w:val="Überschrift 2 Zchn"/>
    <w:aliases w:val="H2 Zchn,h2 Zchn"/>
    <w:link w:val="berschrift2"/>
    <w:rsid w:val="00783A05"/>
    <w:rPr>
      <w:rFonts w:ascii="Arial" w:hAnsi="Arial"/>
      <w:sz w:val="32"/>
      <w:lang w:val="en-GB" w:eastAsia="ja-JP"/>
    </w:rPr>
  </w:style>
  <w:style w:type="character" w:customStyle="1" w:styleId="berschrift1Zchn">
    <w:name w:val="Überschrift 1 Zchn"/>
    <w:link w:val="berschrift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Standard"/>
    <w:next w:val="Standard"/>
    <w:autoRedefine/>
    <w:rsid w:val="007842C4"/>
    <w:pPr>
      <w:ind w:left="1600" w:hanging="200"/>
    </w:pPr>
  </w:style>
  <w:style w:type="paragraph" w:styleId="berarbeitung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8C685E"/>
    <w:rPr>
      <w:rFonts w:ascii="Arial" w:hAnsi="Arial"/>
      <w:color w:val="000000"/>
      <w:sz w:val="18"/>
      <w:lang w:val="en-GB" w:eastAsia="ja-JP"/>
    </w:rPr>
  </w:style>
  <w:style w:type="paragraph" w:customStyle="1" w:styleId="Recref">
    <w:name w:val="Rec_ref"/>
    <w:basedOn w:val="Standard"/>
    <w:next w:val="Standard"/>
    <w:rsid w:val="00BA3309"/>
    <w:pPr>
      <w:keepNext/>
      <w:keepLines/>
      <w:spacing w:before="120" w:after="0"/>
      <w:jc w:val="center"/>
    </w:pPr>
    <w:rPr>
      <w:rFonts w:eastAsia="SimSun"/>
      <w:i/>
      <w:color w:val="auto"/>
      <w:sz w:val="24"/>
      <w:lang w:eastAsia="en-US"/>
    </w:rPr>
  </w:style>
  <w:style w:type="character" w:customStyle="1" w:styleId="acopre">
    <w:name w:val="acopre"/>
    <w:basedOn w:val="Absatz-Standardschriftart"/>
    <w:rsid w:val="00BF3E5B"/>
  </w:style>
  <w:style w:type="paragraph" w:customStyle="1" w:styleId="CRCoverPage">
    <w:name w:val="CR Cover Page"/>
    <w:link w:val="CRCoverPageZchn"/>
    <w:rsid w:val="000F7273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F727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0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9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6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6779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FC63743-CEE7-4237-ADF8-1A8944550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3718</Characters>
  <Application>Microsoft Office Word</Application>
  <DocSecurity>0</DocSecurity>
  <Lines>30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Discussion on URLLC QoS monitoring</vt:lpstr>
      <vt:lpstr>SA2 eV2X</vt:lpstr>
      <vt:lpstr/>
    </vt:vector>
  </TitlesOfParts>
  <Company>Huawei Technologies</Company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URLLC QoS monitoring</dc:title>
  <dc:subject/>
  <dc:creator>Susan Shi</dc:creator>
  <cp:keywords/>
  <cp:lastModifiedBy>Achter, Johannes</cp:lastModifiedBy>
  <cp:revision>4</cp:revision>
  <cp:lastPrinted>2018-08-13T16:59:00Z</cp:lastPrinted>
  <dcterms:created xsi:type="dcterms:W3CDTF">2021-03-17T10:51:00Z</dcterms:created>
  <dcterms:modified xsi:type="dcterms:W3CDTF">2021-03-17T17:59:00Z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(3)a9HN3pe/G9SH11uwPNTIAdbjup5byjWLGMczct9aY3iDVg7RRf3+Ou6CWPe+bKnK+5gKmUb2
78/1QYehBa1IXOJBWwCaPolbFw4/wRr4injjGF9v+BqKdvg2MAVW184H9ffNSuDxK/GCMI0K
0Il08HTdJ9W7xok1BSCXYhIaPGDtKkzTLWybs+AGloR07VVk2SnlHprDSxVSBZW/zbw5odAn
GDxOfsWxWiuorDnZwH</vt:lpwstr>
  </property>
  <property fmtid="{D5CDD505-2E9C-101B-9397-08002B2CF9AE}" pid="9" name="_2015_ms_pID_7253431">
    <vt:lpwstr>OfUc0u/SET5cOivZDxRvgUnhtZJwLq6wcaUqDFzVuFzqhbF651rlk0
8TLV9TFpCZ7sewlyMnepButCIs/kh82vYTKWFbPtkh7peTWseXpqhe3wuGh5j0X7wjpP919S
nsyWXgS52sJMX35lpNyzfOEXQJcZwUwXnbtLO14dYGuzqQg3OLRSmEgW+IKWcE4gubyKC3iY
DnnMc0zv8o6nLuw6Ui0ABr4Q1I6vGxuGnFWf</vt:lpwstr>
  </property>
  <property fmtid="{D5CDD505-2E9C-101B-9397-08002B2CF9AE}" pid="10" name="_2015_ms_pID_7253432">
    <vt:lpwstr>Gw==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1606924879</vt:lpwstr>
  </property>
</Properties>
</file>